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42119AC"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B71568" w:rsidRPr="00B71568">
        <w:rPr>
          <w:b/>
          <w:i/>
          <w:noProof/>
          <w:sz w:val="28"/>
        </w:rPr>
        <w:t>R4-2403290</w:t>
      </w:r>
      <w:bookmarkStart w:id="0" w:name="_GoBack"/>
      <w:bookmarkEnd w:id="0"/>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06FDC39B" w:rsidR="00855D79" w:rsidRPr="00410371" w:rsidRDefault="00575577"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BA2B9D2" w:rsidR="00855D79" w:rsidRDefault="002F3870" w:rsidP="001275CB">
            <w:pPr>
              <w:pStyle w:val="CRCoverPage"/>
              <w:spacing w:after="0"/>
              <w:ind w:left="100"/>
              <w:rPr>
                <w:noProof/>
              </w:rPr>
            </w:pPr>
            <w:proofErr w:type="spellStart"/>
            <w:r>
              <w:rPr>
                <w:lang w:eastAsia="zh-CN"/>
              </w:rPr>
              <w:t>draft</w:t>
            </w:r>
            <w:r w:rsidR="00563F3A" w:rsidRPr="00563F3A">
              <w:rPr>
                <w:lang w:eastAsia="zh-CN"/>
              </w:rPr>
              <w:t>CR</w:t>
            </w:r>
            <w:proofErr w:type="spellEnd"/>
            <w:r w:rsidR="00563F3A" w:rsidRPr="00563F3A">
              <w:rPr>
                <w:lang w:eastAsia="zh-CN"/>
              </w:rPr>
              <w:t xml:space="preserve"> on RRM requirements for CPP</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D5FFA96" w:rsidR="00855D79" w:rsidRDefault="001403C7" w:rsidP="00C267FC">
            <w:pPr>
              <w:pStyle w:val="CRCoverPage"/>
              <w:spacing w:after="0"/>
              <w:ind w:left="100"/>
              <w:rPr>
                <w:noProof/>
              </w:rPr>
            </w:pPr>
            <w:r w:rsidRPr="001403C7">
              <w:rPr>
                <w:lang w:eastAsia="zh-CN"/>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845E2" w14:textId="77777777" w:rsidR="00982A9B" w:rsidRPr="00982A9B" w:rsidRDefault="00982A9B" w:rsidP="00AC7416">
            <w:pPr>
              <w:pStyle w:val="CRCoverPage"/>
              <w:numPr>
                <w:ilvl w:val="0"/>
                <w:numId w:val="15"/>
              </w:numPr>
              <w:spacing w:after="0"/>
              <w:rPr>
                <w:rFonts w:cs="Arial"/>
                <w:noProof/>
                <w:lang w:eastAsia="zh-CN"/>
              </w:rPr>
            </w:pPr>
            <w:r>
              <w:rPr>
                <w:lang w:eastAsia="zh-CN"/>
              </w:rPr>
              <w:t xml:space="preserve">For CP measurement, it is unclear which requirements apply when the time window is not configured by LMF. </w:t>
            </w:r>
          </w:p>
          <w:p w14:paraId="493A3228" w14:textId="1542B1A1" w:rsidR="001403C7" w:rsidRPr="001403C7" w:rsidRDefault="00982A9B" w:rsidP="00AC7416">
            <w:pPr>
              <w:pStyle w:val="CRCoverPage"/>
              <w:numPr>
                <w:ilvl w:val="0"/>
                <w:numId w:val="15"/>
              </w:numPr>
              <w:spacing w:after="0"/>
              <w:rPr>
                <w:rFonts w:cs="Arial"/>
                <w:noProof/>
                <w:lang w:eastAsia="zh-CN"/>
              </w:rPr>
            </w:pPr>
            <w:r>
              <w:rPr>
                <w:lang w:eastAsia="zh-CN"/>
              </w:rPr>
              <w:t>Based on RAN1#115 agreement, legacy measurement (RSTD and Rx-Tx) can be performed within the time window only, or both within and outside the time window. The requirements for the latter are unclear.</w:t>
            </w:r>
          </w:p>
          <w:p w14:paraId="7B242C78" w14:textId="156919B9" w:rsidR="00295233" w:rsidRPr="00174BAF" w:rsidRDefault="00982A9B" w:rsidP="00AC7416">
            <w:pPr>
              <w:pStyle w:val="CRCoverPage"/>
              <w:numPr>
                <w:ilvl w:val="0"/>
                <w:numId w:val="15"/>
              </w:numPr>
              <w:spacing w:after="0"/>
              <w:rPr>
                <w:rFonts w:cs="Arial"/>
                <w:noProof/>
                <w:lang w:eastAsia="zh-CN"/>
              </w:rPr>
            </w:pPr>
            <w:r>
              <w:rPr>
                <w:lang w:eastAsia="zh-CN"/>
              </w:rPr>
              <w:t>The measurement period requirements for aperiodic time window are not defined clearly, only the start of the measurement period is defined.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32742D" w14:textId="7B497665" w:rsidR="00982A9B" w:rsidRPr="00982A9B" w:rsidRDefault="00982A9B" w:rsidP="00982A9B">
            <w:pPr>
              <w:pStyle w:val="CRCoverPage"/>
              <w:spacing w:after="0"/>
              <w:rPr>
                <w:rFonts w:cs="Arial"/>
                <w:noProof/>
                <w:lang w:eastAsia="zh-CN"/>
              </w:rPr>
            </w:pPr>
            <w:r>
              <w:rPr>
                <w:rFonts w:cs="Arial" w:hint="eastAsia"/>
                <w:noProof/>
                <w:lang w:eastAsia="zh-CN"/>
              </w:rPr>
              <w:t>F</w:t>
            </w:r>
            <w:r>
              <w:rPr>
                <w:rFonts w:cs="Arial"/>
                <w:noProof/>
                <w:lang w:eastAsia="zh-CN"/>
              </w:rPr>
              <w:t>or RSCPD measurement with RSTD in RRC_IDLE,</w:t>
            </w:r>
          </w:p>
          <w:p w14:paraId="3002F914" w14:textId="56907CD9" w:rsidR="001F14CB" w:rsidRPr="001403C7" w:rsidRDefault="00982A9B" w:rsidP="00AC7416">
            <w:pPr>
              <w:pStyle w:val="CRCoverPage"/>
              <w:numPr>
                <w:ilvl w:val="0"/>
                <w:numId w:val="16"/>
              </w:numPr>
              <w:spacing w:after="0"/>
              <w:rPr>
                <w:rFonts w:cs="Arial"/>
                <w:noProof/>
                <w:lang w:eastAsia="zh-CN"/>
              </w:rPr>
            </w:pPr>
            <w:r>
              <w:rPr>
                <w:noProof/>
                <w:lang w:eastAsia="zh-CN"/>
              </w:rPr>
              <w:t xml:space="preserve">Clarify that when time window is not configured, legacy requirements for RSTD apply.  </w:t>
            </w:r>
          </w:p>
          <w:p w14:paraId="38249E3B" w14:textId="2FF803B2" w:rsidR="00982A9B" w:rsidRPr="001403C7" w:rsidRDefault="00982A9B" w:rsidP="00982A9B">
            <w:pPr>
              <w:pStyle w:val="CRCoverPage"/>
              <w:numPr>
                <w:ilvl w:val="0"/>
                <w:numId w:val="16"/>
              </w:numPr>
              <w:spacing w:after="0"/>
              <w:rPr>
                <w:rFonts w:cs="Arial"/>
                <w:noProof/>
                <w:lang w:eastAsia="zh-CN"/>
              </w:rPr>
            </w:pPr>
            <w:r>
              <w:rPr>
                <w:noProof/>
                <w:lang w:eastAsia="zh-CN"/>
              </w:rPr>
              <w:t xml:space="preserve">Clarify that </w:t>
            </w:r>
            <w:r>
              <w:rPr>
                <w:lang w:eastAsia="zh-CN"/>
              </w:rPr>
              <w:t>RSTD measurement is not performed within the time window only</w:t>
            </w:r>
            <w:r>
              <w:rPr>
                <w:noProof/>
                <w:lang w:eastAsia="zh-CN"/>
              </w:rPr>
              <w:t>, legacy requirements for RSTD apply</w:t>
            </w:r>
            <w:r w:rsidR="00D94E7F">
              <w:rPr>
                <w:noProof/>
                <w:lang w:eastAsia="zh-CN"/>
              </w:rPr>
              <w:t xml:space="preserve"> but UE is not required to report RSCPD.</w:t>
            </w:r>
          </w:p>
          <w:p w14:paraId="6E034096" w14:textId="78A9B8A5" w:rsidR="001403C7" w:rsidRPr="006824F0" w:rsidRDefault="00D94E7F" w:rsidP="00AC7416">
            <w:pPr>
              <w:pStyle w:val="CRCoverPage"/>
              <w:numPr>
                <w:ilvl w:val="0"/>
                <w:numId w:val="16"/>
              </w:numPr>
              <w:spacing w:after="0"/>
              <w:rPr>
                <w:rFonts w:cs="Arial"/>
                <w:noProof/>
                <w:lang w:eastAsia="zh-CN"/>
              </w:rPr>
            </w:pPr>
            <w:r>
              <w:rPr>
                <w:rFonts w:cs="Arial"/>
                <w:noProof/>
                <w:lang w:eastAsia="zh-CN"/>
              </w:rPr>
              <w:t xml:space="preserve">Define the </w:t>
            </w:r>
            <w:r>
              <w:rPr>
                <w:lang w:eastAsia="zh-CN"/>
              </w:rPr>
              <w:t>measurement period requirements for aperiodic time window</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4A0856A" w:rsidR="00855D79" w:rsidRPr="008C321D" w:rsidRDefault="000F7FCB" w:rsidP="00861FEE">
            <w:pPr>
              <w:pStyle w:val="CRCoverPage"/>
              <w:spacing w:after="0"/>
              <w:rPr>
                <w:noProof/>
              </w:rPr>
            </w:pPr>
            <w:r>
              <w:rPr>
                <w:lang w:eastAsia="zh-CN"/>
              </w:rPr>
              <w:t xml:space="preserve">Requirements for </w:t>
            </w:r>
            <w:r w:rsidR="00D94E7F">
              <w:rPr>
                <w:rFonts w:cs="Arial"/>
                <w:noProof/>
                <w:lang w:eastAsia="zh-CN"/>
              </w:rPr>
              <w:t>RSCPD measurement with RSTD in RRC_IDLE</w:t>
            </w:r>
            <w:r>
              <w:rPr>
                <w:noProof/>
              </w:rP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2D81AFF" w:rsidR="008C321D" w:rsidRDefault="00D94E7F" w:rsidP="008C321D">
            <w:pPr>
              <w:pStyle w:val="CRCoverPage"/>
              <w:spacing w:after="0"/>
              <w:ind w:left="100"/>
              <w:rPr>
                <w:noProof/>
                <w:lang w:eastAsia="zh-CN"/>
              </w:rPr>
            </w:pPr>
            <w:r>
              <w:rPr>
                <w:noProof/>
                <w:lang w:eastAsia="zh-CN"/>
              </w:rPr>
              <w:t>4.1x1.5.5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A6C3E76"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FA9721B" w14:textId="77777777" w:rsidR="00575577" w:rsidRDefault="00575577" w:rsidP="00575577">
      <w:pPr>
        <w:pStyle w:val="30"/>
      </w:pPr>
      <w:r>
        <w:t>4.5.5</w:t>
      </w:r>
      <w:r>
        <w:tab/>
        <w:t>Measurement requirements for DL RSCPD reported with RSTD</w:t>
      </w:r>
    </w:p>
    <w:p w14:paraId="428B3AE5" w14:textId="77777777" w:rsidR="00575577" w:rsidRDefault="00575577" w:rsidP="00575577">
      <w:pPr>
        <w:pStyle w:val="40"/>
      </w:pPr>
      <w:r>
        <w:rPr>
          <w:lang w:eastAsia="zh-CN"/>
        </w:rPr>
        <w:t>4.5.5.1</w:t>
      </w:r>
      <w:r>
        <w:tab/>
        <w:t>Introduction</w:t>
      </w:r>
    </w:p>
    <w:p w14:paraId="725F28CC" w14:textId="77777777" w:rsidR="00575577" w:rsidRDefault="00575577" w:rsidP="00575577">
      <w:pPr>
        <w:rPr>
          <w:lang w:eastAsia="zh-CN"/>
        </w:rPr>
      </w:pPr>
      <w:r>
        <w:t>The requirements in clause</w:t>
      </w:r>
      <w:r>
        <w:rPr>
          <w:lang w:eastAsia="zh-CN"/>
        </w:rPr>
        <w:t xml:space="preserve"> 4.5.5 </w:t>
      </w:r>
      <w:r>
        <w:t xml:space="preserve">shall apply provided the UE has received </w:t>
      </w:r>
      <w:r>
        <w:rPr>
          <w:i/>
        </w:rPr>
        <w:t>NR-DL-TDOA-</w:t>
      </w:r>
      <w:proofErr w:type="spellStart"/>
      <w:r>
        <w:rPr>
          <w:i/>
        </w:rPr>
        <w:t>Request</w:t>
      </w:r>
      <w:r>
        <w:rPr>
          <w:i/>
          <w:noProof/>
        </w:rPr>
        <w:t>LocationInformation</w:t>
      </w:r>
      <w:proofErr w:type="spellEnd"/>
      <w:r>
        <w:rPr>
          <w:noProof/>
        </w:rPr>
        <w:t xml:space="preserve"> </w:t>
      </w:r>
      <w:r>
        <w:t xml:space="preserve">message with </w:t>
      </w:r>
      <w:del w:id="1" w:author="CATT" w:date="2024-02-19T18:41:00Z">
        <w:r w:rsidDel="00B16667">
          <w:rPr>
            <w:i/>
            <w:iCs/>
          </w:rPr>
          <w:delText>nr-UE-RSCPD-Request</w:delText>
        </w:r>
      </w:del>
      <w:ins w:id="2" w:author="CATT" w:date="2024-02-19T18:41:00Z">
        <w:r>
          <w:rPr>
            <w:i/>
            <w:iCs/>
          </w:rPr>
          <w:t>nr-DL-PRS-RSCPD-Request</w:t>
        </w:r>
      </w:ins>
      <w:r>
        <w:t xml:space="preserve"> from the LMF via LPP [34] requesting the UE to measure and report DL RSCPD with </w:t>
      </w:r>
      <w:r>
        <w:rPr>
          <w:lang w:eastAsia="zh-CN"/>
        </w:rPr>
        <w:t>DL RSTD measurements defined in TS 38.215 [4].</w:t>
      </w:r>
    </w:p>
    <w:p w14:paraId="47AD107F" w14:textId="77777777" w:rsidR="00575577" w:rsidRDefault="00575577" w:rsidP="00575577">
      <w:pPr>
        <w:pStyle w:val="40"/>
        <w:rPr>
          <w:lang w:eastAsia="zh-CN"/>
        </w:rPr>
      </w:pPr>
      <w:r>
        <w:rPr>
          <w:lang w:eastAsia="zh-CN"/>
        </w:rPr>
        <w:t>4.5.5.2</w:t>
      </w:r>
      <w:r>
        <w:rPr>
          <w:lang w:eastAsia="zh-CN"/>
        </w:rPr>
        <w:tab/>
        <w:t xml:space="preserve">Requirements Applicability </w:t>
      </w:r>
    </w:p>
    <w:p w14:paraId="555EB1AD" w14:textId="77777777" w:rsidR="00575577" w:rsidRDefault="00575577" w:rsidP="00575577">
      <w:pPr>
        <w:rPr>
          <w:lang w:eastAsia="en-GB"/>
        </w:rPr>
      </w:pPr>
      <w:r>
        <w:t>The requirements in clause 4.5.5 apply for periodic and triggered RSTD and DL RSCPD measurements, provided:</w:t>
      </w:r>
    </w:p>
    <w:p w14:paraId="2CD31603" w14:textId="77777777" w:rsidR="00575577" w:rsidRDefault="00575577" w:rsidP="00575577">
      <w:pPr>
        <w:ind w:left="568" w:hanging="284"/>
      </w:pPr>
      <w:r>
        <w:t>-</w:t>
      </w:r>
      <w:r>
        <w:tab/>
        <w:t>PRS-RSTD related side conditions given in clause 10.1.</w:t>
      </w:r>
      <w:r>
        <w:rPr>
          <w:lang w:eastAsia="zh-CN"/>
        </w:rPr>
        <w:t>23.2</w:t>
      </w:r>
      <w:r>
        <w:t xml:space="preserve"> for FR1 and FR2 are fulfilled, for a corresponding Band.</w:t>
      </w:r>
    </w:p>
    <w:p w14:paraId="3900349A" w14:textId="77777777" w:rsidR="00575577" w:rsidRDefault="00575577" w:rsidP="00575577">
      <w:pPr>
        <w:ind w:left="568" w:hanging="284"/>
      </w:pPr>
      <w:r>
        <w:t>-</w:t>
      </w:r>
      <w:r>
        <w:tab/>
        <w:t>DL RSCPD related side conditions given in clause 10.1.</w:t>
      </w:r>
      <w:r>
        <w:rPr>
          <w:lang w:eastAsia="zh-CN"/>
        </w:rPr>
        <w:t>23.2</w:t>
      </w:r>
      <w:r>
        <w:t xml:space="preserve"> for FR1 and FR2 are fulfilled, for a corresponding Band.</w:t>
      </w:r>
    </w:p>
    <w:p w14:paraId="57EEC4AC" w14:textId="77777777" w:rsidR="00575577" w:rsidRDefault="00575577" w:rsidP="00575577">
      <w:pPr>
        <w:pStyle w:val="40"/>
        <w:rPr>
          <w:lang w:eastAsia="zh-CN"/>
        </w:rPr>
      </w:pPr>
      <w:r>
        <w:rPr>
          <w:lang w:eastAsia="zh-CN"/>
        </w:rPr>
        <w:t>4.5.5.3</w:t>
      </w:r>
      <w:r>
        <w:rPr>
          <w:lang w:eastAsia="zh-CN"/>
        </w:rPr>
        <w:tab/>
        <w:t>Measurement Capability</w:t>
      </w:r>
    </w:p>
    <w:p w14:paraId="7DFBD452" w14:textId="77777777" w:rsidR="00575577" w:rsidRDefault="00575577" w:rsidP="00575577">
      <w:pPr>
        <w:rPr>
          <w:rFonts w:cs="v4.2.0"/>
          <w:lang w:eastAsia="en-GB"/>
        </w:rPr>
      </w:pPr>
      <w:r>
        <w:rPr>
          <w:rFonts w:cs="v4.2.0"/>
        </w:rPr>
        <w:t xml:space="preserve">The UE PRS RSTD measurement capability in RRC_IDLE state is as indicated by the UE </w:t>
      </w:r>
      <w:r>
        <w:rPr>
          <w:lang w:eastAsia="zh-CN"/>
        </w:rPr>
        <w:t xml:space="preserve">in </w:t>
      </w:r>
      <w:r>
        <w:rPr>
          <w:i/>
          <w:iCs/>
          <w:lang w:eastAsia="zh-CN"/>
        </w:rPr>
        <w:t>NR-DL-TDOA-</w:t>
      </w:r>
      <w:proofErr w:type="spellStart"/>
      <w:r>
        <w:rPr>
          <w:i/>
          <w:iCs/>
          <w:lang w:eastAsia="zh-CN"/>
        </w:rPr>
        <w:t>ProvideCapabilities</w:t>
      </w:r>
      <w:proofErr w:type="spellEnd"/>
      <w:r>
        <w:rPr>
          <w:lang w:eastAsia="zh-CN"/>
        </w:rPr>
        <w:t xml:space="preserve">, </w:t>
      </w:r>
      <w:r>
        <w:rPr>
          <w:rFonts w:cs="v4.2.0"/>
        </w:rPr>
        <w:t>according to TS 37.355 [34].</w:t>
      </w:r>
    </w:p>
    <w:p w14:paraId="410D45D3" w14:textId="77777777" w:rsidR="00575577" w:rsidRDefault="00575577" w:rsidP="00575577">
      <w:pPr>
        <w:pStyle w:val="40"/>
        <w:rPr>
          <w:lang w:eastAsia="zh-CN"/>
        </w:rPr>
      </w:pPr>
      <w:r>
        <w:rPr>
          <w:lang w:eastAsia="zh-CN"/>
        </w:rPr>
        <w:t>4.5.5.4</w:t>
      </w:r>
      <w:r>
        <w:rPr>
          <w:lang w:eastAsia="zh-CN"/>
        </w:rPr>
        <w:tab/>
        <w:t>Measurement Reporting Requirements</w:t>
      </w:r>
    </w:p>
    <w:p w14:paraId="353C8931" w14:textId="77777777" w:rsidR="00575577" w:rsidRDefault="00575577" w:rsidP="00575577">
      <w:pPr>
        <w:rPr>
          <w:lang w:eastAsia="en-GB"/>
        </w:rPr>
      </w:pPr>
      <w: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6E67F8F6" w14:textId="77777777" w:rsidR="00575577" w:rsidRDefault="00575577" w:rsidP="00575577">
      <w:r>
        <w:t>For RSTD and DL RSCPD measurements performed by the UE in RRC_IDLE state, the measurement reporting delay excludes all of the following:</w:t>
      </w:r>
    </w:p>
    <w:p w14:paraId="25C6DF3E" w14:textId="77777777" w:rsidR="00575577" w:rsidRDefault="00575577" w:rsidP="00575577">
      <w:pPr>
        <w:ind w:left="568" w:hanging="284"/>
      </w:pPr>
      <w:r>
        <w:t>-</w:t>
      </w:r>
      <w:r>
        <w:tab/>
        <w:t xml:space="preserve">additional delay caused </w:t>
      </w:r>
      <w:ins w:id="3" w:author="CATT" w:date="2024-02-19T18:51:00Z">
        <w:r>
          <w:rPr>
            <w:rFonts w:hint="eastAsia"/>
            <w:lang w:eastAsia="zh-CN"/>
          </w:rPr>
          <w:t xml:space="preserve">by </w:t>
        </w:r>
      </w:ins>
      <w:r>
        <w:t>other LPP signalling on the DCCH,</w:t>
      </w:r>
    </w:p>
    <w:p w14:paraId="596F1A53" w14:textId="77777777" w:rsidR="00575577" w:rsidRDefault="00575577" w:rsidP="00575577">
      <w:pPr>
        <w:ind w:left="568" w:hanging="284"/>
      </w:pPr>
      <w:r>
        <w:t>-</w:t>
      </w:r>
      <w:r>
        <w:tab/>
        <w:t>delay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lang w:eastAsia="zh-CN"/>
        </w:rPr>
        <w:t>,</w:t>
      </w:r>
    </w:p>
    <w:p w14:paraId="1651C2F6" w14:textId="77777777" w:rsidR="00575577" w:rsidRDefault="00575577" w:rsidP="00575577">
      <w:pPr>
        <w:ind w:left="568" w:hanging="284"/>
      </w:pPr>
      <w:r>
        <w:rPr>
          <w:lang w:eastAsia="zh-CN"/>
        </w:rPr>
        <w:t>-</w:t>
      </w:r>
      <w:r>
        <w:rPr>
          <w:lang w:eastAsia="zh-CN"/>
        </w:rPr>
        <w:tab/>
        <w:t>any delay caused by unavailability of UL resources to transmit the measurement report,</w:t>
      </w:r>
    </w:p>
    <w:p w14:paraId="59B124EB" w14:textId="77777777" w:rsidR="00575577" w:rsidRDefault="00575577" w:rsidP="00575577">
      <w:pPr>
        <w:ind w:left="568" w:hanging="284"/>
      </w:pPr>
      <w:r>
        <w:rPr>
          <w:lang w:eastAsia="zh-CN"/>
        </w:rPr>
        <w:t>-</w:t>
      </w:r>
      <w:r>
        <w:rPr>
          <w:lang w:eastAsia="zh-CN"/>
        </w:rPr>
        <w:tab/>
        <w:t>the time needed to transition to RRC_CONNECTED state to report the measurements.</w:t>
      </w:r>
    </w:p>
    <w:p w14:paraId="7BE22522" w14:textId="77777777" w:rsidR="00575577" w:rsidRDefault="00575577" w:rsidP="00575577">
      <w:pPr>
        <w:rPr>
          <w:lang w:eastAsia="zh-CN"/>
        </w:rPr>
      </w:pPr>
      <w:r>
        <w:rPr>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w:t>
      </w:r>
      <w:proofErr w:type="gramStart"/>
      <w:r>
        <w:rPr>
          <w:lang w:eastAsia="zh-CN"/>
        </w:rPr>
        <w:t>x.y</w:t>
      </w:r>
      <w:proofErr w:type="gramEnd"/>
      <w:r>
        <w:rPr>
          <w:lang w:eastAsia="zh-CN"/>
        </w:rPr>
        <w:t>2.</w:t>
      </w:r>
    </w:p>
    <w:p w14:paraId="658E503F" w14:textId="72E03874" w:rsidR="00575577" w:rsidRPr="00575577" w:rsidRDefault="00575577" w:rsidP="00575577">
      <w:pPr>
        <w:rPr>
          <w:rFonts w:ascii="Arial" w:hAnsi="Arial"/>
          <w:sz w:val="24"/>
        </w:rPr>
      </w:pPr>
      <w:r>
        <w:t>The RSTD measurements performed and reported according to this section shall meet the RSTD measurement accuracy requirements in clause 10.1.</w:t>
      </w:r>
      <w:r>
        <w:rPr>
          <w:lang w:eastAsia="zh-CN"/>
        </w:rPr>
        <w:t>23.2</w:t>
      </w:r>
      <w:r>
        <w:t>, for each measured DL PRS resource. The DL RSCPD measurements performed and reported according to this section shall meet the DL RSCPD measurement accuracy requirements in clause 10.1.</w:t>
      </w:r>
      <w:r>
        <w:rPr>
          <w:lang w:eastAsia="zh-CN"/>
        </w:rPr>
        <w:t>23.2</w:t>
      </w:r>
      <w:r>
        <w:t>, for each measured DL PRS resource.</w:t>
      </w:r>
    </w:p>
    <w:p w14:paraId="64573150" w14:textId="2E7F528A" w:rsidR="00563F3A" w:rsidRPr="007E43D1" w:rsidRDefault="00563F3A" w:rsidP="00563F3A">
      <w:pPr>
        <w:keepNext/>
        <w:keepLines/>
        <w:spacing w:before="120"/>
        <w:ind w:left="1418" w:hanging="1418"/>
        <w:outlineLvl w:val="3"/>
        <w:rPr>
          <w:rFonts w:ascii="Arial" w:hAnsi="Arial"/>
          <w:sz w:val="24"/>
          <w:lang w:eastAsia="zh-CN"/>
        </w:rPr>
      </w:pPr>
      <w:r w:rsidRPr="007E43D1">
        <w:rPr>
          <w:rFonts w:ascii="Arial" w:hAnsi="Arial"/>
          <w:sz w:val="24"/>
        </w:rPr>
        <w:t>4.</w:t>
      </w:r>
      <w:r w:rsidR="00575577">
        <w:rPr>
          <w:rFonts w:ascii="Arial" w:hAnsi="Arial"/>
          <w:sz w:val="24"/>
        </w:rPr>
        <w:t>5</w:t>
      </w:r>
      <w:r w:rsidRPr="007E43D1">
        <w:rPr>
          <w:rFonts w:ascii="Arial" w:hAnsi="Arial"/>
          <w:sz w:val="24"/>
        </w:rPr>
        <w:t>.5.5</w:t>
      </w:r>
      <w:r w:rsidRPr="007E43D1">
        <w:rPr>
          <w:rFonts w:ascii="Arial" w:hAnsi="Arial"/>
          <w:sz w:val="24"/>
        </w:rPr>
        <w:tab/>
        <w:t>Measurements Period Requireme</w:t>
      </w:r>
      <w:r w:rsidRPr="007E43D1">
        <w:rPr>
          <w:rFonts w:ascii="Arial" w:hAnsi="Arial"/>
          <w:sz w:val="24"/>
          <w:lang w:eastAsia="zh-CN"/>
        </w:rPr>
        <w:t>nts</w:t>
      </w:r>
    </w:p>
    <w:p w14:paraId="000BC95F" w14:textId="501B4BEF" w:rsidR="00563F3A" w:rsidRPr="007E43D1" w:rsidDel="00982A9B" w:rsidRDefault="00563F3A" w:rsidP="00563F3A">
      <w:pPr>
        <w:rPr>
          <w:del w:id="4" w:author="Huawei" w:date="2024-01-15T11:02:00Z"/>
          <w:i/>
          <w:lang w:eastAsia="zh-CN"/>
        </w:rPr>
      </w:pPr>
      <w:del w:id="5" w:author="Huawei" w:date="2024-01-15T11:02:00Z">
        <w:r w:rsidRPr="007E43D1" w:rsidDel="00982A9B">
          <w:rPr>
            <w:rFonts w:hint="eastAsia"/>
            <w:i/>
            <w:lang w:eastAsia="zh-CN"/>
          </w:rPr>
          <w:delText>E</w:delText>
        </w:r>
        <w:r w:rsidRPr="007E43D1" w:rsidDel="00982A9B">
          <w:rPr>
            <w:i/>
            <w:lang w:eastAsia="zh-CN"/>
          </w:rPr>
          <w:delText>ditor’s Note: FFS: if RAN4 requirements need to be defined when the time window (Twindow) is not configured</w:delText>
        </w:r>
      </w:del>
    </w:p>
    <w:p w14:paraId="30CF3ECD" w14:textId="1E46E566" w:rsidR="00563F3A" w:rsidRDefault="00563F3A" w:rsidP="00563F3A">
      <w:pPr>
        <w:rPr>
          <w:ins w:id="6" w:author="Huawei" w:date="2024-01-15T10:40:00Z"/>
        </w:rPr>
      </w:pPr>
      <w:r w:rsidRPr="007E43D1">
        <w:rPr>
          <w:lang w:eastAsia="zh-CN"/>
        </w:rPr>
        <w:t xml:space="preserve">After receiving both </w:t>
      </w:r>
      <w:r w:rsidRPr="007E43D1">
        <w:rPr>
          <w:i/>
        </w:rPr>
        <w:t>NR-</w:t>
      </w:r>
      <w:r w:rsidRPr="007E43D1">
        <w:rPr>
          <w:rFonts w:eastAsia="宋体" w:hint="eastAsia"/>
          <w:i/>
          <w:lang w:val="en-US" w:eastAsia="zh-CN"/>
        </w:rPr>
        <w:t>DL-</w:t>
      </w:r>
      <w:r w:rsidRPr="007E43D1">
        <w:rPr>
          <w:i/>
        </w:rPr>
        <w:t>TDOA-</w:t>
      </w:r>
      <w:proofErr w:type="spellStart"/>
      <w:r w:rsidRPr="007E43D1">
        <w:rPr>
          <w:i/>
        </w:rPr>
        <w:t>ProvideAssistanceData</w:t>
      </w:r>
      <w:proofErr w:type="spellEnd"/>
      <w:r w:rsidRPr="007E43D1">
        <w:t xml:space="preserve"> message and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i/>
        </w:rPr>
        <w:t xml:space="preserve"> </w:t>
      </w:r>
      <w:r w:rsidRPr="007E43D1">
        <w:rPr>
          <w:iCs/>
        </w:rPr>
        <w:t>message</w:t>
      </w:r>
      <w:ins w:id="7" w:author="Huawei" w:date="2024-01-15T10:42:00Z">
        <w:r w:rsidR="007773CE">
          <w:rPr>
            <w:iCs/>
          </w:rPr>
          <w:t xml:space="preserve"> with </w:t>
        </w:r>
        <w:r w:rsidR="007773CE" w:rsidRPr="007773CE">
          <w:rPr>
            <w:i/>
            <w:snapToGrid w:val="0"/>
          </w:rPr>
          <w:t>nr-DL-PRS-</w:t>
        </w:r>
        <w:r w:rsidR="007773CE" w:rsidRPr="007773CE">
          <w:rPr>
            <w:rFonts w:hint="eastAsia"/>
            <w:i/>
            <w:snapToGrid w:val="0"/>
            <w:lang w:eastAsia="zh-CN"/>
          </w:rPr>
          <w:t>RSCPD</w:t>
        </w:r>
        <w:r w:rsidR="007773CE" w:rsidRPr="007773CE">
          <w:rPr>
            <w:i/>
            <w:snapToGrid w:val="0"/>
          </w:rPr>
          <w:t>-Request</w:t>
        </w:r>
      </w:ins>
      <w:r w:rsidRPr="007E43D1">
        <w:rPr>
          <w:iCs/>
        </w:rPr>
        <w:t xml:space="preserve"> from the LMF via LPP [34]</w:t>
      </w:r>
      <w:r w:rsidRPr="007E43D1">
        <w:rPr>
          <w:i/>
        </w:rPr>
        <w:t xml:space="preserve">, </w:t>
      </w:r>
      <w:r w:rsidRPr="007E43D1">
        <w:rPr>
          <w:iCs/>
        </w:rPr>
        <w:t>the UE shall be able to measure multiple (</w:t>
      </w:r>
      <w:r w:rsidRPr="007E43D1">
        <w:rPr>
          <w:rFonts w:cs="Arial"/>
        </w:rPr>
        <w:t>up to the UE capability specified in Clause 4.x1.5.3</w:t>
      </w:r>
      <w:r w:rsidRPr="007E43D1">
        <w:rPr>
          <w:iCs/>
        </w:rPr>
        <w:t xml:space="preserve">) DL RSTD and DL RSCPD measurements, defined </w:t>
      </w:r>
      <w:r w:rsidRPr="007E43D1">
        <w:t xml:space="preserve">in TS 38.215 [4], </w:t>
      </w:r>
      <w:ins w:id="8" w:author="Huawei" w:date="2024-01-15T10:39:00Z">
        <w:r w:rsidR="007773CE">
          <w:t xml:space="preserve">following the requirements defined in </w:t>
        </w:r>
      </w:ins>
      <w:ins w:id="9" w:author="Huawei" w:date="2024-01-15T10:40:00Z">
        <w:r w:rsidR="007773CE">
          <w:t xml:space="preserve">this clause, </w:t>
        </w:r>
      </w:ins>
      <w:ins w:id="10" w:author="Huawei" w:date="2024-01-15T10:12:00Z">
        <w:r w:rsidRPr="007E43D1">
          <w:t xml:space="preserve">if </w:t>
        </w:r>
      </w:ins>
      <w:ins w:id="11" w:author="Huawei" w:date="2024-01-15T10:37:00Z">
        <w:r w:rsidR="007773CE">
          <w:t xml:space="preserve">UE </w:t>
        </w:r>
      </w:ins>
      <w:ins w:id="12" w:author="Huawei" w:date="2024-01-15T10:12:00Z">
        <w:r w:rsidRPr="007E43D1">
          <w:t xml:space="preserve">is configured </w:t>
        </w:r>
      </w:ins>
      <w:ins w:id="13" w:author="Huawei" w:date="2024-01-15T10:37:00Z">
        <w:r w:rsidR="007773CE">
          <w:t xml:space="preserve">with </w:t>
        </w:r>
        <w:r w:rsidR="007773CE" w:rsidRPr="007E43D1">
          <w:t xml:space="preserve">the time window </w:t>
        </w:r>
      </w:ins>
      <w:ins w:id="14" w:author="Huawei" w:date="2024-01-15T10:12:00Z">
        <w:r w:rsidRPr="007E43D1">
          <w:t>via [</w:t>
        </w:r>
      </w:ins>
      <w:ins w:id="15" w:author="Huawei" w:date="2024-01-15T10:36:00Z">
        <w:r w:rsidR="00617398" w:rsidRPr="00617398">
          <w:rPr>
            <w:i/>
          </w:rPr>
          <w:t>nr-DL-PRS-</w:t>
        </w:r>
        <w:proofErr w:type="spellStart"/>
        <w:r w:rsidR="00617398" w:rsidRPr="00617398">
          <w:rPr>
            <w:i/>
          </w:rPr>
          <w:t>MeasurementTimeWindowsConfig</w:t>
        </w:r>
      </w:ins>
      <w:proofErr w:type="spellEnd"/>
      <w:ins w:id="16" w:author="Huawei" w:date="2024-01-15T10:12:00Z">
        <w:r w:rsidRPr="007E43D1">
          <w:t>]</w:t>
        </w:r>
        <w:r>
          <w:t xml:space="preserve"> by LMF</w:t>
        </w:r>
      </w:ins>
      <w:ins w:id="17" w:author="Huawei" w:date="2024-01-15T10:36:00Z">
        <w:r w:rsidR="00617398">
          <w:t xml:space="preserve">, and </w:t>
        </w:r>
      </w:ins>
      <w:ins w:id="18" w:author="Huawei" w:date="2024-01-15T10:38:00Z">
        <w:r w:rsidR="007773CE">
          <w:t xml:space="preserve">to perform </w:t>
        </w:r>
      </w:ins>
      <w:ins w:id="19" w:author="Huawei" w:date="2024-01-15T10:37:00Z">
        <w:r w:rsidR="007773CE" w:rsidRPr="007773CE">
          <w:t>legacy measurements inside the time window only</w:t>
        </w:r>
      </w:ins>
      <w:ins w:id="20" w:author="Huawei" w:date="2024-01-15T10:38:00Z">
        <w:r w:rsidR="007773CE">
          <w:t xml:space="preserve">. </w:t>
        </w:r>
      </w:ins>
    </w:p>
    <w:p w14:paraId="778C5CDD" w14:textId="77777777" w:rsidR="00575577" w:rsidRDefault="007773CE" w:rsidP="00563F3A">
      <w:pPr>
        <w:rPr>
          <w:ins w:id="21" w:author="Huawei_110" w:date="2024-02-29T21:39:00Z"/>
          <w:iCs/>
        </w:rPr>
      </w:pPr>
      <w:ins w:id="22" w:author="Huawei" w:date="2024-01-15T10:40:00Z">
        <w:r>
          <w:rPr>
            <w:rFonts w:hint="eastAsia"/>
            <w:lang w:eastAsia="zh-CN"/>
          </w:rPr>
          <w:t>I</w:t>
        </w:r>
        <w:r>
          <w:rPr>
            <w:lang w:eastAsia="zh-CN"/>
          </w:rPr>
          <w:t xml:space="preserve">f </w:t>
        </w:r>
      </w:ins>
      <w:ins w:id="23" w:author="Huawei" w:date="2024-01-15T10:41:00Z">
        <w:r>
          <w:rPr>
            <w:lang w:eastAsia="zh-CN"/>
          </w:rPr>
          <w:t xml:space="preserve">the </w:t>
        </w:r>
      </w:ins>
      <w:ins w:id="24" w:author="Huawei" w:date="2024-01-15T10:40:00Z">
        <w:r>
          <w:rPr>
            <w:lang w:eastAsia="zh-CN"/>
          </w:rPr>
          <w:t xml:space="preserve">UE is </w:t>
        </w:r>
      </w:ins>
      <w:ins w:id="25" w:author="Huawei" w:date="2024-01-15T10:42:00Z">
        <w:r>
          <w:rPr>
            <w:iCs/>
          </w:rPr>
          <w:t>not configure</w:t>
        </w:r>
      </w:ins>
      <w:ins w:id="26" w:author="Huawei" w:date="2024-01-15T10:44:00Z">
        <w:r>
          <w:rPr>
            <w:iCs/>
          </w:rPr>
          <w:t>d</w:t>
        </w:r>
      </w:ins>
      <w:ins w:id="27" w:author="Huawei" w:date="2024-01-15T10:42:00Z">
        <w:r>
          <w:rPr>
            <w:iCs/>
          </w:rPr>
          <w:t xml:space="preserve"> with </w:t>
        </w:r>
      </w:ins>
      <w:ins w:id="28" w:author="Huawei" w:date="2024-01-15T10:43:00Z">
        <w:r>
          <w:rPr>
            <w:iCs/>
          </w:rPr>
          <w:t xml:space="preserve">the time window, the requirements in clause </w:t>
        </w:r>
        <w:r w:rsidRPr="007773CE">
          <w:rPr>
            <w:iCs/>
          </w:rPr>
          <w:t>4.</w:t>
        </w:r>
      </w:ins>
      <w:ins w:id="29" w:author="Huawei_110" w:date="2024-02-29T21:37:00Z">
        <w:r w:rsidR="00575577">
          <w:rPr>
            <w:iCs/>
          </w:rPr>
          <w:t>5</w:t>
        </w:r>
      </w:ins>
      <w:ins w:id="30" w:author="Huawei" w:date="2024-01-15T10:43:00Z">
        <w:r w:rsidRPr="007773CE">
          <w:rPr>
            <w:iCs/>
          </w:rPr>
          <w:t>.2.5</w:t>
        </w:r>
        <w:r>
          <w:rPr>
            <w:iCs/>
          </w:rPr>
          <w:t xml:space="preserve"> appl</w:t>
        </w:r>
      </w:ins>
      <w:ins w:id="31" w:author="Huawei" w:date="2024-01-15T10:44:00Z">
        <w:r>
          <w:rPr>
            <w:iCs/>
          </w:rPr>
          <w:t>y</w:t>
        </w:r>
      </w:ins>
      <w:ins w:id="32" w:author="Huawei_110" w:date="2024-02-29T21:38:00Z">
        <w:r w:rsidR="00575577">
          <w:rPr>
            <w:iCs/>
          </w:rPr>
          <w:t xml:space="preserve"> if single PFL is configured in the assistance data</w:t>
        </w:r>
      </w:ins>
      <w:ins w:id="33" w:author="Huawei" w:date="2024-01-15T10:44:00Z">
        <w:r>
          <w:rPr>
            <w:iCs/>
          </w:rPr>
          <w:t>.</w:t>
        </w:r>
      </w:ins>
    </w:p>
    <w:p w14:paraId="3375D942" w14:textId="5C57D4F5" w:rsidR="007773CE" w:rsidRPr="00575577" w:rsidRDefault="00575577" w:rsidP="00563F3A">
      <w:pPr>
        <w:rPr>
          <w:ins w:id="34" w:author="Huawei" w:date="2024-01-15T10:46:00Z"/>
          <w:i/>
          <w:iCs/>
        </w:rPr>
      </w:pPr>
      <w:ins w:id="35" w:author="Huawei_110" w:date="2024-02-29T21:39:00Z">
        <w:r w:rsidRPr="00575577">
          <w:rPr>
            <w:i/>
            <w:iCs/>
          </w:rPr>
          <w:lastRenderedPageBreak/>
          <w:t>Editor’s Note: FFS: When multiple PFLs are configured for legacy measurements.</w:t>
        </w:r>
      </w:ins>
    </w:p>
    <w:p w14:paraId="5F38E5ED" w14:textId="71AF2CCF" w:rsidR="00563F3A" w:rsidRPr="007E43D1" w:rsidDel="00982A9B" w:rsidRDefault="00563F3A" w:rsidP="00563F3A">
      <w:pPr>
        <w:rPr>
          <w:del w:id="36" w:author="Huawei" w:date="2024-01-15T11:00:00Z"/>
        </w:rPr>
      </w:pPr>
      <w:del w:id="37" w:author="Huawei" w:date="2024-01-15T11:00:00Z">
        <w:r w:rsidRPr="007E43D1" w:rsidDel="00982A9B">
          <w:delText>during [TBD], if the time window is configured via [TBD] but the time window periodicity is not configured, and the start of the measurement period is the start of the window.</w:delText>
        </w:r>
      </w:del>
    </w:p>
    <w:p w14:paraId="24D99994" w14:textId="5C319852" w:rsidR="00563F3A" w:rsidRPr="007E43D1" w:rsidRDefault="00563F3A" w:rsidP="00563F3A">
      <w:del w:id="38" w:author="Huawei" w:date="2024-01-15T11:01:00Z">
        <w:r w:rsidRPr="007E43D1" w:rsidDel="00982A9B">
          <w:rPr>
            <w:iCs/>
          </w:rPr>
          <w:delText>Otherwise</w:delText>
        </w:r>
      </w:del>
      <w:ins w:id="39" w:author="Huawei" w:date="2024-01-15T11:01:00Z">
        <w:r w:rsidR="00982A9B">
          <w:rPr>
            <w:rFonts w:hint="eastAsia"/>
            <w:lang w:eastAsia="zh-CN"/>
          </w:rPr>
          <w:t>I</w:t>
        </w:r>
        <w:r w:rsidR="00982A9B">
          <w:rPr>
            <w:lang w:eastAsia="zh-CN"/>
          </w:rPr>
          <w:t xml:space="preserve">f the time window is configured </w:t>
        </w:r>
      </w:ins>
      <w:ins w:id="40" w:author="Huawei_110" w:date="2024-02-29T21:40:00Z">
        <w:r w:rsidR="00A51818">
          <w:rPr>
            <w:lang w:eastAsia="zh-CN"/>
          </w:rPr>
          <w:t>and is</w:t>
        </w:r>
      </w:ins>
      <w:ins w:id="41" w:author="Huawei" w:date="2024-01-15T11:01:00Z">
        <w:r w:rsidR="00982A9B">
          <w:rPr>
            <w:lang w:eastAsia="zh-CN"/>
          </w:rPr>
          <w:t xml:space="preserve"> periodic</w:t>
        </w:r>
      </w:ins>
      <w:r w:rsidRPr="007E43D1">
        <w:rPr>
          <w:iCs/>
        </w:rPr>
        <w:t>, the UE shall be able to measure multiple (</w:t>
      </w:r>
      <w:r w:rsidRPr="007E43D1">
        <w:rPr>
          <w:rFonts w:cs="Arial"/>
        </w:rPr>
        <w:t>up to the UE capability specified in Clause 4.x1.5.3</w:t>
      </w:r>
      <w:r w:rsidRPr="007E43D1">
        <w:rPr>
          <w:iCs/>
        </w:rPr>
        <w:t xml:space="preserve">) DL RSTD and DL RSCPD measurements, defined </w:t>
      </w:r>
      <w:r w:rsidRPr="007E43D1">
        <w:t xml:space="preserve">in TS 38.215 [4], </w:t>
      </w:r>
      <w:ins w:id="42" w:author="Huawei" w:date="2024-01-15T11:04:00Z">
        <w:r w:rsidR="00982A9B">
          <w:rPr>
            <w:iCs/>
          </w:rPr>
          <w:t>based on the indicated PRS resource sets occurring inside the time window</w:t>
        </w:r>
        <w:r w:rsidR="00982A9B" w:rsidRPr="007E43D1">
          <w:t xml:space="preserve"> </w:t>
        </w:r>
      </w:ins>
      <w:del w:id="43" w:author="Huawei" w:date="2024-01-15T11:04:00Z">
        <w:r w:rsidRPr="007E43D1" w:rsidDel="00982A9B">
          <w:delText>during</w:delText>
        </w:r>
        <w:r w:rsidRPr="007E43D1" w:rsidDel="00982A9B">
          <w:rPr>
            <w:lang w:eastAsia="zh-CN"/>
          </w:rPr>
          <w:delText xml:space="preserve"> </w:delText>
        </w:r>
      </w:del>
      <w:r w:rsidRPr="007E43D1">
        <w:rPr>
          <w:lang w:eastAsia="zh-CN"/>
        </w:rPr>
        <w:t>during</w:t>
      </w:r>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E43D1">
        <w:t xml:space="preserve"> defined as:</w:t>
      </w:r>
    </w:p>
    <w:p w14:paraId="4AE59A22" w14:textId="1BEF408D" w:rsidR="00563F3A" w:rsidRPr="007E43D1" w:rsidRDefault="00563F3A" w:rsidP="00563F3A">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w:ins w:id="44" w:author="Huawei_110" w:date="2024-02-29T21:44:00Z">
                <m:rPr>
                  <m:sty m:val="p"/>
                </m:rPr>
                <w:rPr>
                  <w:rFonts w:ascii="Cambria Math" w:hAnsi="Cambria Math"/>
                  <w:noProof/>
                </w:rPr>
                <m:t xml:space="preserve">RSCPD with </m:t>
              </w:ins>
            </m:r>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w:ins w:id="45" w:author="Huawei_110" w:date="2024-02-29T21:44:00Z">
                    <m:rPr>
                      <m:sty m:val="p"/>
                    </m:rPr>
                    <w:rPr>
                      <w:rFonts w:ascii="Cambria Math" w:hAnsi="Cambria Math"/>
                      <w:noProof/>
                    </w:rPr>
                    <m:t xml:space="preserve">RSCPD with </m:t>
                  </w:ins>
                </m:r>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6556DC3F" w14:textId="77777777" w:rsidR="00563F3A" w:rsidRPr="007E43D1" w:rsidRDefault="00563F3A" w:rsidP="00563F3A">
      <w:pPr>
        <w:rPr>
          <w:lang w:eastAsia="zh-CN"/>
        </w:rPr>
      </w:pPr>
      <w:r w:rsidRPr="007E43D1">
        <w:rPr>
          <w:lang w:eastAsia="zh-CN"/>
        </w:rPr>
        <w:t>Where:</w:t>
      </w:r>
    </w:p>
    <w:p w14:paraId="504C4B2E" w14:textId="77777777" w:rsidR="00563F3A" w:rsidRPr="007E43D1" w:rsidRDefault="00563F3A" w:rsidP="00563F3A">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19ED0BF0" w14:textId="77777777" w:rsidR="00563F3A" w:rsidRPr="007E43D1" w:rsidRDefault="00563F3A" w:rsidP="00563F3A">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35EFC311" w14:textId="77777777" w:rsidR="00563F3A" w:rsidRPr="007E43D1" w:rsidRDefault="00563F3A" w:rsidP="00563F3A">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4A1B2497" w14:textId="77777777" w:rsidR="00563F3A" w:rsidRPr="007E43D1" w:rsidRDefault="005C5911" w:rsidP="00563F3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563F3A" w:rsidRPr="007E43D1">
        <w:t xml:space="preserve"> is the measurement period for PRS RSTD measurement in </w:t>
      </w:r>
      <w:r w:rsidR="00563F3A" w:rsidRPr="007E43D1">
        <w:rPr>
          <w:lang w:eastAsia="zh-CN"/>
        </w:rPr>
        <w:t>positioning frequency layer</w:t>
      </w:r>
      <w:r w:rsidR="00563F3A" w:rsidRPr="007E43D1">
        <w:t xml:space="preserve"> </w:t>
      </w:r>
      <w:r w:rsidR="00563F3A" w:rsidRPr="007E43D1">
        <w:rPr>
          <w:i/>
          <w:iCs/>
        </w:rPr>
        <w:t>i</w:t>
      </w:r>
      <w:r w:rsidR="00563F3A" w:rsidRPr="007E43D1">
        <w:t xml:space="preserve"> as specified below:</w:t>
      </w:r>
    </w:p>
    <w:p w14:paraId="0E577E4A" w14:textId="3AD61251" w:rsidR="00563F3A" w:rsidRPr="007E43D1" w:rsidRDefault="00563F3A" w:rsidP="00563F3A">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w:ins w:id="46" w:author="Huawei_110" w:date="2024-02-29T21:44:00Z">
                <m:rPr>
                  <m:sty m:val="p"/>
                </m:rPr>
                <w:rPr>
                  <w:rFonts w:ascii="Cambria Math" w:hAnsi="Cambria Math"/>
                  <w:noProof/>
                </w:rPr>
                <m:t xml:space="preserve">RSCPD with </m:t>
              </w:ins>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4D9490A8" w14:textId="77777777" w:rsidR="00563F3A" w:rsidRPr="007E43D1" w:rsidRDefault="00563F3A" w:rsidP="00563F3A">
      <w:pPr>
        <w:rPr>
          <w:rFonts w:cs="v4.2.0"/>
          <w:lang w:eastAsia="zh-CN"/>
        </w:rPr>
      </w:pPr>
      <w:r w:rsidRPr="007E43D1">
        <w:rPr>
          <w:rFonts w:eastAsia="MS Mincho" w:cs="v4.2.0"/>
        </w:rPr>
        <w:t>Where:</w:t>
      </w:r>
    </w:p>
    <w:p w14:paraId="577E6A93" w14:textId="77777777" w:rsidR="00563F3A" w:rsidRPr="007E43D1" w:rsidRDefault="00563F3A" w:rsidP="00563F3A">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27CB78AC" w14:textId="77777777" w:rsidR="00563F3A" w:rsidRPr="007E43D1" w:rsidRDefault="00563F3A" w:rsidP="00563F3A">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43E12E35" w14:textId="77777777" w:rsidR="00563F3A" w:rsidRPr="007E43D1" w:rsidRDefault="00563F3A" w:rsidP="00563F3A">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宋体"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lang w:eastAsia="zh-CN"/>
        </w:rPr>
        <w:t>.</w:t>
      </w:r>
    </w:p>
    <w:p w14:paraId="30B68B49" w14:textId="77777777" w:rsidR="00563F3A" w:rsidRPr="007E43D1" w:rsidRDefault="00563F3A" w:rsidP="00563F3A">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宋体"/>
          <w:bCs/>
          <w:lang w:eastAsia="zh-CN"/>
        </w:rPr>
        <w:t xml:space="preserve"> </w:t>
      </w:r>
      <w:r w:rsidRPr="007E43D1">
        <w:rPr>
          <w:lang w:eastAsia="zh-CN"/>
        </w:rPr>
        <w:t>equals to 8, otherwise.</w:t>
      </w:r>
    </w:p>
    <w:p w14:paraId="660A35CD"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RRC_INACTIVE</w:t>
      </w:r>
      <w:r w:rsidRPr="007E43D1">
        <w:t>. If the UE support</w:t>
      </w:r>
      <w:r w:rsidRPr="007E43D1">
        <w:rPr>
          <w:lang w:eastAsia="zh-CN"/>
        </w:rPr>
        <w:t>s</w:t>
      </w:r>
      <w:r w:rsidRPr="007E43D1">
        <w:t xml:space="preserve"> </w:t>
      </w:r>
      <w:r w:rsidRPr="007E43D1">
        <w:rPr>
          <w:i/>
        </w:rPr>
        <w:t>parallelPRS-MeasRRC-Inactive-r17</w:t>
      </w:r>
      <w:r w:rsidRPr="007E43D1">
        <w:t xml:space="preserve">, </w:t>
      </w:r>
      <w:proofErr w:type="spellStart"/>
      <w:r w:rsidRPr="007E43D1">
        <w:rPr>
          <w:lang w:eastAsia="zh-CN"/>
        </w:rPr>
        <w:t>K</w:t>
      </w:r>
      <w:r w:rsidRPr="007E43D1">
        <w:rPr>
          <w:vertAlign w:val="subscript"/>
          <w:lang w:eastAsia="zh-CN"/>
        </w:rPr>
        <w:t>carrier_PRS</w:t>
      </w:r>
      <w:proofErr w:type="spellEnd"/>
      <w:r w:rsidRPr="007E43D1">
        <w:rPr>
          <w:lang w:eastAsia="zh-CN"/>
        </w:rPr>
        <w:t xml:space="preserve"> = 1; otherwise, </w:t>
      </w:r>
    </w:p>
    <w:p w14:paraId="30BEE1D9" w14:textId="77777777" w:rsidR="00563F3A" w:rsidRPr="007E43D1" w:rsidRDefault="00563F3A" w:rsidP="00563F3A">
      <w:pPr>
        <w:ind w:left="568" w:hanging="284"/>
        <w:rPr>
          <w:lang w:eastAsia="zh-CN"/>
        </w:rPr>
      </w:pPr>
      <w:r w:rsidRPr="007E43D1">
        <w:t>-</w:t>
      </w:r>
      <w:r w:rsidRPr="007E43D1">
        <w:tab/>
        <w:t xml:space="preserve">If </w:t>
      </w:r>
      <w:proofErr w:type="spellStart"/>
      <w:r w:rsidRPr="007E43D1">
        <w:t>Srxlev</w:t>
      </w:r>
      <w:proofErr w:type="spellEnd"/>
      <w:r w:rsidRPr="007E43D1">
        <w:t xml:space="preserve"> ≤ </w:t>
      </w:r>
      <w:proofErr w:type="spellStart"/>
      <w:r w:rsidRPr="007E43D1">
        <w:t>S</w:t>
      </w:r>
      <w:r w:rsidRPr="007E43D1">
        <w:rPr>
          <w:vertAlign w:val="subscript"/>
        </w:rPr>
        <w:t>nonIntraSearchP</w:t>
      </w:r>
      <w:proofErr w:type="spellEnd"/>
      <w:r w:rsidRPr="007E43D1">
        <w:t xml:space="preserve"> or </w:t>
      </w:r>
      <w:proofErr w:type="spellStart"/>
      <w:r w:rsidRPr="007E43D1">
        <w:t>Squal</w:t>
      </w:r>
      <w:proofErr w:type="spellEnd"/>
      <w:r w:rsidRPr="007E43D1">
        <w:t xml:space="preserve"> ≤ </w:t>
      </w:r>
      <w:proofErr w:type="spellStart"/>
      <w:r w:rsidRPr="007E43D1">
        <w:t>S</w:t>
      </w:r>
      <w:r w:rsidRPr="007E43D1">
        <w:rPr>
          <w:vertAlign w:val="subscript"/>
        </w:rPr>
        <w:t>nonIntraSearchQ</w:t>
      </w:r>
      <w:proofErr w:type="spellEnd"/>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25EB1CA6" w14:textId="77777777" w:rsidR="00563F3A" w:rsidRPr="007E43D1" w:rsidRDefault="00563F3A" w:rsidP="00563F3A">
      <w:pPr>
        <w:ind w:left="568" w:hanging="284"/>
        <w:rPr>
          <w:lang w:eastAsia="zh-CN"/>
        </w:rPr>
      </w:pPr>
      <w:r w:rsidRPr="007E43D1">
        <w:rPr>
          <w:color w:val="000000"/>
          <w:lang w:eastAsia="zh-CN"/>
        </w:rPr>
        <w:t>-</w:t>
      </w:r>
      <w:r w:rsidRPr="007E43D1">
        <w:rPr>
          <w:color w:val="000000"/>
          <w:lang w:eastAsia="zh-CN"/>
        </w:rPr>
        <w:tab/>
        <w:t xml:space="preserve">If </w:t>
      </w:r>
      <w:proofErr w:type="spellStart"/>
      <w:r w:rsidRPr="007E43D1">
        <w:rPr>
          <w:color w:val="000000"/>
          <w:lang w:eastAsia="zh-CN"/>
        </w:rPr>
        <w:t>Srxlev</w:t>
      </w:r>
      <w:proofErr w:type="spellEnd"/>
      <w:r w:rsidRPr="007E43D1">
        <w:rPr>
          <w:color w:val="000000"/>
          <w:lang w:eastAsia="zh-CN"/>
        </w:rPr>
        <w:t xml:space="preserve"> &gt; </w:t>
      </w:r>
      <w:proofErr w:type="spellStart"/>
      <w:r w:rsidRPr="007E43D1">
        <w:t>S</w:t>
      </w:r>
      <w:r w:rsidRPr="007E43D1">
        <w:rPr>
          <w:vertAlign w:val="subscript"/>
        </w:rPr>
        <w:t>nonIntraSearchP</w:t>
      </w:r>
      <w:proofErr w:type="spellEnd"/>
      <w:r w:rsidRPr="007E43D1">
        <w:rPr>
          <w:color w:val="000000"/>
          <w:lang w:eastAsia="zh-CN"/>
        </w:rPr>
        <w:t xml:space="preserve"> and </w:t>
      </w:r>
      <w:proofErr w:type="spellStart"/>
      <w:r w:rsidRPr="007E43D1">
        <w:rPr>
          <w:color w:val="000000"/>
          <w:lang w:eastAsia="zh-CN"/>
        </w:rPr>
        <w:t>Squal</w:t>
      </w:r>
      <w:proofErr w:type="spellEnd"/>
      <w:r w:rsidRPr="007E43D1">
        <w:rPr>
          <w:color w:val="000000"/>
          <w:lang w:eastAsia="zh-CN"/>
        </w:rPr>
        <w:t xml:space="preserve"> &gt; </w:t>
      </w:r>
      <w:proofErr w:type="spellStart"/>
      <w:r w:rsidRPr="007E43D1">
        <w:t>S</w:t>
      </w:r>
      <w:r w:rsidRPr="007E43D1">
        <w:rPr>
          <w:vertAlign w:val="subscript"/>
        </w:rPr>
        <w:t>nonIntraSearchQ</w:t>
      </w:r>
      <w:proofErr w:type="spellEnd"/>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47B6C57A" w14:textId="77777777" w:rsidR="00563F3A" w:rsidRPr="007E43D1" w:rsidRDefault="00563F3A" w:rsidP="00563F3A">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49C2A380" w14:textId="77777777" w:rsidR="00563F3A" w:rsidRPr="007E43D1" w:rsidRDefault="00563F3A" w:rsidP="00563F3A">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宋体"/>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4B073898" w14:textId="77777777" w:rsidR="00563F3A" w:rsidRPr="007E43D1" w:rsidRDefault="00563F3A" w:rsidP="00563F3A">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w:t>
      </w:r>
      <w:proofErr w:type="spellStart"/>
      <w:r w:rsidRPr="007E43D1">
        <w:rPr>
          <w:i/>
          <w:iCs/>
          <w:snapToGrid w:val="0"/>
        </w:rPr>
        <w:t>RequestLocationInformation</w:t>
      </w:r>
      <w:proofErr w:type="spellEnd"/>
      <w:r w:rsidRPr="007E43D1">
        <w:rPr>
          <w:snapToGrid w:val="0"/>
        </w:rPr>
        <w:t xml:space="preserve"> [34]:</w:t>
      </w:r>
    </w:p>
    <w:p w14:paraId="6F1309EA" w14:textId="77777777" w:rsidR="00563F3A" w:rsidRPr="007E43D1" w:rsidRDefault="00563F3A" w:rsidP="00563F3A">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等线"/>
          <w:lang w:eastAsia="zh-CN"/>
        </w:rPr>
        <w:t>UE</w:t>
      </w:r>
      <w:r w:rsidRPr="007E43D1">
        <w:rPr>
          <w:rFonts w:eastAsia="等线" w:hint="eastAsia"/>
          <w:lang w:eastAsia="zh-CN"/>
        </w:rPr>
        <w:t xml:space="preserve"> </w:t>
      </w:r>
      <w:r w:rsidRPr="007E43D1">
        <w:rPr>
          <w:rFonts w:eastAsia="等线"/>
          <w:lang w:eastAsia="zh-CN"/>
        </w:rPr>
        <w:t>Rx</w:t>
      </w:r>
      <w:r w:rsidRPr="007E43D1">
        <w:rPr>
          <w:rFonts w:eastAsia="等线" w:hint="eastAsia"/>
          <w:lang w:eastAsia="zh-CN"/>
        </w:rPr>
        <w:t xml:space="preserve"> </w:t>
      </w:r>
      <w:r w:rsidRPr="007E43D1">
        <w:rPr>
          <w:rFonts w:eastAsia="等线"/>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48704906" w14:textId="77777777" w:rsidR="00563F3A" w:rsidRPr="007E43D1" w:rsidRDefault="00563F3A" w:rsidP="00563F3A">
      <w:pPr>
        <w:ind w:left="1135" w:hanging="284"/>
        <w:rPr>
          <w:rFonts w:eastAsia="宋体"/>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等线"/>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16AE3E21" w14:textId="77777777" w:rsidR="00563F3A" w:rsidRPr="007E43D1" w:rsidRDefault="00563F3A" w:rsidP="00563F3A">
      <w:pPr>
        <w:ind w:left="568" w:hanging="284"/>
      </w:pPr>
      <w:r w:rsidRPr="007E43D1">
        <w:rPr>
          <w:color w:val="000000"/>
          <w:lang w:eastAsia="zh-CN"/>
        </w:rPr>
        <w:lastRenderedPageBreak/>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35922E63"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only the unmuted PRS resources in the indicated resources sets that are not fully overlapped with other higher-priority DL signals/channels are considered.</w:t>
      </w:r>
    </w:p>
    <w:p w14:paraId="440A60DC" w14:textId="77777777" w:rsidR="00563F3A" w:rsidRPr="007E43D1" w:rsidRDefault="00563F3A" w:rsidP="00563F3A">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5D32AA0B" w14:textId="77777777" w:rsidR="00563F3A" w:rsidRPr="007E43D1" w:rsidRDefault="00563F3A" w:rsidP="00563F3A">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7BB244D4" w14:textId="77777777" w:rsidR="00563F3A" w:rsidRPr="007E43D1" w:rsidRDefault="00563F3A" w:rsidP="00563F3A">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01077B3F" w14:textId="77777777" w:rsidR="00563F3A" w:rsidRPr="007E43D1" w:rsidRDefault="00563F3A" w:rsidP="00563F3A">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170FC7AD" w14:textId="77777777" w:rsidR="00563F3A" w:rsidRPr="007E43D1" w:rsidRDefault="00563F3A" w:rsidP="00563F3A">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 does not meet the following conditions:</w:t>
      </w:r>
    </w:p>
    <w:p w14:paraId="536BFCA2" w14:textId="77777777" w:rsidR="00563F3A" w:rsidRPr="007E43D1" w:rsidRDefault="00563F3A" w:rsidP="00563F3A">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70C7AE73" w14:textId="77777777" w:rsidR="00563F3A" w:rsidRPr="007E43D1" w:rsidRDefault="00563F3A" w:rsidP="00563F3A">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377C60F9" w14:textId="77777777" w:rsidR="00563F3A" w:rsidRPr="007E43D1" w:rsidRDefault="00563F3A" w:rsidP="00563F3A">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39A0F937"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6F8574C4" w14:textId="77777777" w:rsidR="00563F3A" w:rsidRPr="007E43D1" w:rsidRDefault="00563F3A" w:rsidP="00563F3A">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6DDD6F79" w14:textId="77777777" w:rsidR="00563F3A" w:rsidRPr="007E43D1" w:rsidRDefault="00563F3A" w:rsidP="00563F3A">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630A60ED" w14:textId="77777777" w:rsidR="00563F3A" w:rsidRPr="007E43D1" w:rsidRDefault="00563F3A" w:rsidP="00563F3A">
      <w:pPr>
        <w:ind w:left="568" w:hanging="284"/>
        <w:rPr>
          <w:lang w:eastAsia="zh-CN"/>
        </w:rPr>
      </w:pPr>
      <w:r w:rsidRPr="007E43D1">
        <w:rPr>
          <w:lang w:eastAsia="zh-CN"/>
        </w:rPr>
        <w:t>Where:</w:t>
      </w:r>
    </w:p>
    <w:p w14:paraId="20355A90"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39E00075"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7E43D1">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7E43D1">
        <w:rPr>
          <w:rFonts w:hint="eastAsia"/>
          <w:lang w:eastAsia="zh-CN"/>
        </w:rPr>
        <w:t xml:space="preserve"> </w:t>
      </w:r>
      <w:r w:rsidRPr="007E43D1">
        <w:rPr>
          <w:lang w:eastAsia="zh-CN"/>
        </w:rPr>
        <w:t xml:space="preserve">and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rPr>
          <w:lang w:eastAsia="zh-CN"/>
        </w:rPr>
        <w:t xml:space="preserve">, </w:t>
      </w:r>
    </w:p>
    <w:p w14:paraId="617E608B" w14:textId="77777777" w:rsidR="00563F3A" w:rsidRPr="007E43D1" w:rsidRDefault="00563F3A" w:rsidP="00563F3A">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both the MG and the indicated time window(s) are considered</w:t>
      </w:r>
    </w:p>
    <w:p w14:paraId="484A9EBF"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71B8CE97" w14:textId="77777777" w:rsidR="00563F3A" w:rsidRPr="007E43D1" w:rsidRDefault="00563F3A" w:rsidP="00563F3A">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59DA6274"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29FFCFB0"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55CF5AB8"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0ED81F23"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w:t>
      </w:r>
      <w:proofErr w:type="spellStart"/>
      <w:r w:rsidRPr="007E43D1">
        <w:rPr>
          <w:i/>
          <w:lang w:eastAsia="zh-CN"/>
        </w:rPr>
        <w:t>MutingBitRepetitionFactor</w:t>
      </w:r>
      <w:proofErr w:type="spellEnd"/>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142F3079" w14:textId="77777777" w:rsidR="00563F3A" w:rsidRPr="007E43D1" w:rsidRDefault="00563F3A" w:rsidP="00563F3A">
      <w:pPr>
        <w:ind w:left="568" w:hanging="284"/>
        <w:rPr>
          <w:sz w:val="18"/>
          <w:szCs w:val="18"/>
        </w:rPr>
      </w:pPr>
      <w:r w:rsidRPr="007E43D1">
        <w:rPr>
          <w:rFonts w:eastAsia="MS Mincho" w:cs="v4.2.0"/>
        </w:rPr>
        <w:lastRenderedPageBreak/>
        <w:t>-</w:t>
      </w:r>
      <w:r w:rsidRPr="007E43D1">
        <w:rPr>
          <w:rFonts w:eastAsia="MS Mincho" w:cs="v4.2.0"/>
        </w:rPr>
        <w:tab/>
      </w:r>
      <m:oMath>
        <m:r>
          <w:rPr>
            <w:rFonts w:ascii="Cambria Math" w:hAnsi="Cambria Math"/>
          </w:rPr>
          <m:t>{N,T}</m:t>
        </m:r>
      </m:oMath>
      <w:r w:rsidRPr="007E43D1">
        <w:t xml:space="preserve"> is the UE capability combination per band for RRC_INACTIVE state where N is a duration of DL PRS symbols in </w:t>
      </w:r>
      <w:proofErr w:type="spellStart"/>
      <w:r w:rsidRPr="007E43D1">
        <w:t>ms</w:t>
      </w:r>
      <w:proofErr w:type="spellEnd"/>
      <w:r w:rsidRPr="007E43D1">
        <w:t xml:space="preserve">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T (</w:t>
      </w:r>
      <w:proofErr w:type="spellStart"/>
      <w:r w:rsidRPr="007E43D1">
        <w:t>ms</w:t>
      </w:r>
      <w:proofErr w:type="spellEnd"/>
      <w:r w:rsidRPr="007E43D1">
        <w:t xml:space="preserve">)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and T-N (&gt;0) is the time required to 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proofErr w:type="spellStart"/>
      <w:r w:rsidRPr="007E43D1">
        <w:rPr>
          <w:i/>
          <w:iCs/>
          <w:lang w:eastAsia="zh-CN"/>
        </w:rPr>
        <w:t>supportedBandwidthPRS</w:t>
      </w:r>
      <w:proofErr w:type="spellEnd"/>
      <w:r w:rsidRPr="007E43D1">
        <w:rPr>
          <w:lang w:eastAsia="zh-CN"/>
        </w:rPr>
        <w:t xml:space="preserve"> in TS 37.355 [34]</w:t>
      </w:r>
      <w:r w:rsidRPr="007E43D1">
        <w:t xml:space="preserve">, </w:t>
      </w:r>
    </w:p>
    <w:p w14:paraId="7163529E" w14:textId="77777777" w:rsidR="00563F3A" w:rsidRPr="007E43D1" w:rsidRDefault="00563F3A" w:rsidP="00563F3A">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[in RRC_INACTIVE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0A656E3D" w14:textId="77777777" w:rsidR="00563F3A" w:rsidRPr="007E43D1" w:rsidRDefault="00563F3A" w:rsidP="00563F3A">
      <w:pPr>
        <w:rPr>
          <w:iCs/>
          <w:noProof/>
          <w:lang w:eastAsia="zh-CN"/>
        </w:rPr>
      </w:pPr>
      <w:r w:rsidRPr="007E43D1">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E43D1">
        <w:rPr>
          <w:i/>
        </w:rPr>
        <w:t xml:space="preserve"> s</w:t>
      </w:r>
      <w:r w:rsidRPr="007E43D1">
        <w:t xml:space="preserve">tarts from the first DRX cycle containing </w:t>
      </w:r>
      <w:r w:rsidRPr="007E43D1">
        <w:rPr>
          <w:rFonts w:hint="eastAsia"/>
          <w:lang w:eastAsia="zh-CN"/>
        </w:rPr>
        <w:t>the</w:t>
      </w:r>
      <w:r w:rsidRPr="007E43D1">
        <w:t xml:space="preserve"> DL PRS resource(s) in the assistance data after both the </w:t>
      </w:r>
      <w:r w:rsidRPr="007E43D1">
        <w:rPr>
          <w:i/>
        </w:rPr>
        <w:t>NR-</w:t>
      </w:r>
      <w:r w:rsidRPr="007E43D1">
        <w:rPr>
          <w:rFonts w:eastAsia="宋体" w:hint="eastAsia"/>
          <w:i/>
          <w:lang w:val="en-US" w:eastAsia="zh-CN"/>
        </w:rPr>
        <w:t>DL-</w:t>
      </w:r>
      <w:r w:rsidRPr="007E43D1">
        <w:rPr>
          <w:i/>
        </w:rPr>
        <w:t>TDOA-</w:t>
      </w:r>
      <w:proofErr w:type="spellStart"/>
      <w:r w:rsidRPr="007E43D1">
        <w:rPr>
          <w:i/>
        </w:rPr>
        <w:t>ProvideAssistanceData</w:t>
      </w:r>
      <w:proofErr w:type="spellEnd"/>
      <w:r w:rsidRPr="007E43D1">
        <w:t xml:space="preserve"> message and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i/>
        </w:rPr>
        <w:t xml:space="preserve"> </w:t>
      </w:r>
      <w:r w:rsidRPr="007E43D1">
        <w:rPr>
          <w:iCs/>
        </w:rPr>
        <w:t>message are delivered from LMF to the UE via LPP [34].</w:t>
      </w:r>
    </w:p>
    <w:p w14:paraId="7042D0EE" w14:textId="77777777" w:rsidR="00563F3A" w:rsidRPr="007E43D1" w:rsidRDefault="00563F3A" w:rsidP="00563F3A">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4E563232" w14:textId="77777777" w:rsidR="00563F3A" w:rsidRPr="007E43D1" w:rsidRDefault="00563F3A" w:rsidP="00563F3A">
      <w:pPr>
        <w:rPr>
          <w:lang w:val="en-US" w:eastAsia="zh-CN"/>
        </w:rPr>
      </w:pPr>
      <w:r w:rsidRPr="007E43D1">
        <w:rPr>
          <w:lang w:eastAsia="zh-CN"/>
        </w:rPr>
        <w:t>If the DRX cycle is reconfigured during the RSTD measurement period, then the measurement period can be longer.</w:t>
      </w:r>
    </w:p>
    <w:p w14:paraId="5BD08C31" w14:textId="77777777" w:rsidR="00563F3A" w:rsidRPr="007E43D1" w:rsidRDefault="00563F3A" w:rsidP="00563F3A">
      <w:pPr>
        <w:rPr>
          <w:lang w:val="en-US" w:eastAsia="zh-CN"/>
        </w:rPr>
      </w:pPr>
      <w:r w:rsidRPr="007E43D1">
        <w:rPr>
          <w:lang w:val="en-US" w:eastAsia="zh-CN"/>
        </w:rPr>
        <w:t xml:space="preserve">When PRS-RSRP is configured for DL-TDOA, RSTD and PRS-RSRP are performed over the same measurement period. </w:t>
      </w:r>
    </w:p>
    <w:p w14:paraId="6A9F2072" w14:textId="77777777" w:rsidR="00563F3A" w:rsidRPr="007E43D1" w:rsidRDefault="00563F3A" w:rsidP="00563F3A">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75AC9DC9" w14:textId="77777777" w:rsidR="00563F3A" w:rsidRPr="007E43D1" w:rsidRDefault="00563F3A" w:rsidP="00563F3A">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7A2E2931" w14:textId="77777777" w:rsidR="00563F3A" w:rsidRPr="007E43D1" w:rsidRDefault="00563F3A" w:rsidP="00563F3A">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57EF42B2" w14:textId="77777777" w:rsidR="00563F3A" w:rsidRPr="007E43D1" w:rsidRDefault="00563F3A" w:rsidP="00563F3A">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10DE9749" w14:textId="77777777" w:rsidR="00563F3A" w:rsidRPr="007E43D1" w:rsidRDefault="00563F3A" w:rsidP="00563F3A">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65E7F38" w14:textId="77777777" w:rsidR="00563F3A" w:rsidRPr="007E43D1" w:rsidRDefault="00563F3A" w:rsidP="00563F3A">
      <w:pPr>
        <w:rPr>
          <w:lang w:val="en-US" w:eastAsia="zh-CN"/>
        </w:rPr>
      </w:pPr>
      <w:r w:rsidRPr="007E43D1">
        <w:rPr>
          <w:rFonts w:cs="v4.2.0"/>
        </w:rPr>
        <w:t xml:space="preserve">The requirements in clause 4.x1.5 do not apply if the PRS configuration given by higher layer </w:t>
      </w:r>
      <w:proofErr w:type="spellStart"/>
      <w:r w:rsidRPr="007E43D1">
        <w:rPr>
          <w:rFonts w:cs="v4.2.0"/>
        </w:rPr>
        <w:t>paramters</w:t>
      </w:r>
      <w:proofErr w:type="spellEnd"/>
      <w:r w:rsidRPr="007E43D1">
        <w:rPr>
          <w:rFonts w:cs="v4.2.0"/>
        </w:rPr>
        <w:t xml:space="preserve"> </w:t>
      </w:r>
      <w:r w:rsidRPr="007E43D1">
        <w:rPr>
          <w:i/>
          <w:snapToGrid w:val="0"/>
        </w:rPr>
        <w:t>NR-DL-PRS-</w:t>
      </w:r>
      <w:proofErr w:type="spellStart"/>
      <w:r w:rsidRPr="007E43D1">
        <w:rPr>
          <w:i/>
          <w:snapToGrid w:val="0"/>
        </w:rPr>
        <w:t>AssistanceData</w:t>
      </w:r>
      <w:proofErr w:type="spellEnd"/>
      <w:r w:rsidRPr="007E43D1">
        <w:rPr>
          <w:snapToGrid w:val="0"/>
        </w:rPr>
        <w:t xml:space="preserve"> </w:t>
      </w:r>
      <w:r w:rsidRPr="007E43D1">
        <w:rPr>
          <w:rFonts w:cs="v4.2.0"/>
        </w:rPr>
        <w:t xml:space="preserve">exceeds any of the UE measurement capabilities given by </w:t>
      </w:r>
      <w:r w:rsidRPr="007E43D1">
        <w:rPr>
          <w:rFonts w:cs="v4.2.0"/>
          <w:i/>
        </w:rPr>
        <w:t>NR-DL-PRS-</w:t>
      </w:r>
      <w:proofErr w:type="spellStart"/>
      <w:r w:rsidRPr="007E43D1">
        <w:rPr>
          <w:rFonts w:cs="v4.2.0"/>
          <w:i/>
        </w:rPr>
        <w:t>ResourcesCapability</w:t>
      </w:r>
      <w:proofErr w:type="spellEnd"/>
      <w:r w:rsidRPr="007E43D1">
        <w:rPr>
          <w:lang w:eastAsia="zh-CN"/>
        </w:rPr>
        <w:t xml:space="preserve"> in </w:t>
      </w:r>
      <w:r w:rsidRPr="007E43D1">
        <w:rPr>
          <w:i/>
          <w:iCs/>
          <w:lang w:eastAsia="zh-CN"/>
        </w:rPr>
        <w:t>NR-DL-TDOA-</w:t>
      </w:r>
      <w:proofErr w:type="spellStart"/>
      <w:r w:rsidRPr="007E43D1">
        <w:rPr>
          <w:i/>
          <w:iCs/>
          <w:lang w:eastAsia="zh-CN"/>
        </w:rPr>
        <w:t>ProvideCapabilities</w:t>
      </w:r>
      <w:proofErr w:type="spellEnd"/>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32436DEC" w14:textId="5074F64B" w:rsidR="00563F3A" w:rsidRPr="007E43D1" w:rsidRDefault="00563F3A" w:rsidP="00563F3A">
      <w:r w:rsidRPr="007E43D1">
        <w:t>If cell re-selection occurs while RSTD</w:t>
      </w:r>
      <w:ins w:id="47" w:author="Huawei_110" w:date="2024-02-29T21:41:00Z">
        <w:r w:rsidR="00A51818" w:rsidRPr="00A51818">
          <w:rPr>
            <w:rFonts w:hint="eastAsia"/>
            <w:lang w:eastAsia="zh-CN"/>
          </w:rPr>
          <w:t xml:space="preserve"> </w:t>
        </w:r>
        <w:r w:rsidR="00A51818">
          <w:rPr>
            <w:rFonts w:hint="eastAsia"/>
            <w:lang w:eastAsia="zh-CN"/>
          </w:rPr>
          <w:t>and DL RSCPD</w:t>
        </w:r>
      </w:ins>
      <w:r w:rsidRPr="007E43D1">
        <w:t xml:space="preserve"> measurements are being performed, then the UE shall continue and complete the on-going RSTD </w:t>
      </w:r>
      <w:ins w:id="48" w:author="Huawei_110" w:date="2024-02-29T21:41:00Z">
        <w:r w:rsidR="00A51818">
          <w:rPr>
            <w:rFonts w:hint="eastAsia"/>
            <w:lang w:eastAsia="zh-CN"/>
          </w:rPr>
          <w:t>and DL RSCPD</w:t>
        </w:r>
        <w:r w:rsidR="00A51818" w:rsidRPr="007E43D1">
          <w:t xml:space="preserve"> </w:t>
        </w:r>
      </w:ins>
      <w:r w:rsidRPr="007E43D1">
        <w:t xml:space="preserve">measurements after the cell selection is completed. The RSTD </w:t>
      </w:r>
      <w:ins w:id="49" w:author="Huawei_110" w:date="2024-02-29T21:41:00Z">
        <w:r w:rsidR="00A51818">
          <w:rPr>
            <w:rFonts w:hint="eastAsia"/>
            <w:lang w:eastAsia="zh-CN"/>
          </w:rPr>
          <w:t>and DL RSCPD</w:t>
        </w:r>
        <w:r w:rsidR="00A51818" w:rsidRPr="007E43D1">
          <w:t xml:space="preserve"> </w:t>
        </w:r>
      </w:ins>
      <w:r w:rsidRPr="007E43D1">
        <w:t>measurement period can be longer.</w:t>
      </w:r>
    </w:p>
    <w:p w14:paraId="5FDCC3C2" w14:textId="040F1139" w:rsidR="00563F3A" w:rsidRPr="007E43D1" w:rsidRDefault="00563F3A" w:rsidP="00563F3A">
      <w:pPr>
        <w:rPr>
          <w:lang w:eastAsia="zh-CN"/>
        </w:rPr>
      </w:pPr>
      <w:r w:rsidRPr="007E43D1">
        <w:t xml:space="preserve">If the RRC state transition occurs from RRC_INACTIVE to RRC_CONNECTED state during the </w:t>
      </w:r>
      <w:del w:id="50" w:author="Huawei_110" w:date="2024-02-29T21:42:00Z">
        <w:r w:rsidRPr="007E43D1" w:rsidDel="00A51818">
          <w:rPr>
            <w:lang w:val="en-US" w:eastAsia="zh-CN"/>
          </w:rPr>
          <w:delText>RSTD</w:delText>
        </w:r>
        <w:r w:rsidRPr="007E43D1" w:rsidDel="00A51818">
          <w:delText xml:space="preserve"> </w:delText>
        </w:r>
      </w:del>
      <w:r w:rsidRPr="007E43D1">
        <w:t xml:space="preserve">measurement period then the UE shall continue the </w:t>
      </w:r>
      <w:r w:rsidRPr="007E43D1">
        <w:rPr>
          <w:lang w:val="en-US" w:eastAsia="zh-CN"/>
        </w:rPr>
        <w:t>RSTD</w:t>
      </w:r>
      <w:ins w:id="51" w:author="Huawei_110" w:date="2024-02-29T21:42:00Z">
        <w:r w:rsidR="00A51818" w:rsidRPr="00A51818">
          <w:rPr>
            <w:rFonts w:hint="eastAsia"/>
            <w:lang w:eastAsia="zh-CN"/>
          </w:rPr>
          <w:t xml:space="preserve"> </w:t>
        </w:r>
        <w:r w:rsidR="00A51818">
          <w:rPr>
            <w:rFonts w:hint="eastAsia"/>
            <w:lang w:eastAsia="zh-CN"/>
          </w:rPr>
          <w:t>and DL RSCPD</w:t>
        </w:r>
      </w:ins>
      <w:r w:rsidRPr="007E43D1">
        <w:t xml:space="preserve"> measurement in the RRC_CONNECTED state. The </w:t>
      </w:r>
      <w:r w:rsidRPr="007E43D1">
        <w:rPr>
          <w:lang w:val="en-US" w:eastAsia="zh-CN"/>
        </w:rPr>
        <w:t>RSTD</w:t>
      </w:r>
      <w:r w:rsidRPr="007E43D1">
        <w:t xml:space="preserve"> </w:t>
      </w:r>
      <w:ins w:id="52" w:author="Huawei_110" w:date="2024-02-29T21:42:00Z">
        <w:r w:rsidR="00A51818">
          <w:rPr>
            <w:rFonts w:hint="eastAsia"/>
            <w:lang w:eastAsia="zh-CN"/>
          </w:rPr>
          <w:t>and DL RSCPD</w:t>
        </w:r>
        <w:r w:rsidR="00A51818" w:rsidRPr="007E43D1">
          <w:t xml:space="preserve"> </w:t>
        </w:r>
      </w:ins>
      <w:r w:rsidRPr="007E43D1">
        <w:t>measurement period can be longer.</w:t>
      </w:r>
    </w:p>
    <w:p w14:paraId="334EDF31" w14:textId="5A181437" w:rsidR="00563F3A" w:rsidRDefault="00563F3A" w:rsidP="00563F3A">
      <w:pPr>
        <w:rPr>
          <w:ins w:id="53" w:author="Huawei_110" w:date="2024-02-29T21:45:00Z"/>
        </w:rPr>
      </w:pPr>
      <w:r w:rsidRPr="007E43D1">
        <w:t>The UE shall meet the RSTD measurement accuracy requirements in clause 10.1.</w:t>
      </w:r>
      <w:r w:rsidRPr="007E43D1">
        <w:rPr>
          <w:rFonts w:hint="eastAsia"/>
        </w:rPr>
        <w:t>23</w:t>
      </w:r>
      <w:r w:rsidRPr="007E43D1">
        <w:t>.2.</w:t>
      </w:r>
    </w:p>
    <w:p w14:paraId="68CC754B" w14:textId="0F455196" w:rsidR="00A51818" w:rsidRPr="00A51818" w:rsidRDefault="00A51818" w:rsidP="00563F3A">
      <w:ins w:id="54" w:author="Huawei_110" w:date="2024-02-29T21:45:00Z">
        <w:r w:rsidRPr="007E43D1">
          <w:t xml:space="preserve">The UE shall meet the </w:t>
        </w:r>
        <w:r>
          <w:t>DL-RSCPD</w:t>
        </w:r>
        <w:r w:rsidRPr="007E43D1">
          <w:t xml:space="preserve"> measurement accuracy requirements in clause 10.</w:t>
        </w:r>
        <w:r>
          <w:t>x</w:t>
        </w:r>
        <w:r w:rsidRPr="007E43D1">
          <w:t>.</w:t>
        </w:r>
        <w:r>
          <w:t>x.x</w:t>
        </w:r>
        <w:r w:rsidRPr="007E43D1">
          <w:t>.</w:t>
        </w:r>
      </w:ins>
    </w:p>
    <w:p w14:paraId="6451B9BE" w14:textId="3404A74B" w:rsidR="000F7FCB" w:rsidRPr="00563F3A" w:rsidRDefault="000F7FCB" w:rsidP="000F7FCB">
      <w:pPr>
        <w:rPr>
          <w:rFonts w:eastAsia="宋体"/>
          <w:noProof/>
          <w:lang w:eastAsia="zh-CN"/>
        </w:rPr>
      </w:pPr>
    </w:p>
    <w:p w14:paraId="2E4F9C3F" w14:textId="61C5CA5C" w:rsidR="000F7FCB" w:rsidRDefault="000F7FCB" w:rsidP="000F7FCB">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403C7">
        <w:rPr>
          <w:rFonts w:eastAsia="宋体"/>
          <w:noProof/>
          <w:highlight w:val="yellow"/>
          <w:lang w:eastAsia="zh-CN"/>
        </w:rPr>
        <w:t>1</w:t>
      </w:r>
      <w:r>
        <w:rPr>
          <w:rFonts w:eastAsia="宋体"/>
          <w:noProof/>
          <w:highlight w:val="yellow"/>
          <w:lang w:eastAsia="zh-CN"/>
        </w:rPr>
        <w:t>&gt;</w:t>
      </w:r>
    </w:p>
    <w:p w14:paraId="74BC43AE" w14:textId="77777777" w:rsidR="000F7FCB" w:rsidRPr="000F7FCB" w:rsidRDefault="000F7FCB" w:rsidP="00F71C25">
      <w:pPr>
        <w:spacing w:before="120" w:after="120"/>
        <w:jc w:val="center"/>
        <w:rPr>
          <w:rFonts w:eastAsia="宋体"/>
          <w:noProof/>
          <w:highlight w:val="yellow"/>
          <w:lang w:eastAsia="zh-CN"/>
        </w:rPr>
      </w:pPr>
    </w:p>
    <w:sectPr w:rsidR="000F7FCB" w:rsidRPr="000F7FC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F9F37" w14:textId="77777777" w:rsidR="005C5911" w:rsidRDefault="005C5911">
      <w:r>
        <w:separator/>
      </w:r>
    </w:p>
  </w:endnote>
  <w:endnote w:type="continuationSeparator" w:id="0">
    <w:p w14:paraId="77F1FB71" w14:textId="77777777" w:rsidR="005C5911" w:rsidRDefault="005C5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FE6BD" w14:textId="77777777" w:rsidR="005C5911" w:rsidRDefault="005C5911">
      <w:r>
        <w:separator/>
      </w:r>
    </w:p>
  </w:footnote>
  <w:footnote w:type="continuationSeparator" w:id="0">
    <w:p w14:paraId="0D7EBB8F" w14:textId="77777777" w:rsidR="005C5911" w:rsidRDefault="005C5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46015" w:rsidRDefault="0074601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0"/>
  </w:num>
  <w:num w:numId="15">
    <w:abstractNumId w:val="4"/>
  </w:num>
  <w:num w:numId="16">
    <w:abstractNumId w:val="3"/>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4606"/>
    <w:rsid w:val="000F7347"/>
    <w:rsid w:val="000F7FCB"/>
    <w:rsid w:val="00100A35"/>
    <w:rsid w:val="001079B7"/>
    <w:rsid w:val="001147AA"/>
    <w:rsid w:val="00115BC8"/>
    <w:rsid w:val="00117525"/>
    <w:rsid w:val="001233ED"/>
    <w:rsid w:val="001275CB"/>
    <w:rsid w:val="00130E91"/>
    <w:rsid w:val="00133EDC"/>
    <w:rsid w:val="0013760C"/>
    <w:rsid w:val="001403C7"/>
    <w:rsid w:val="00143DC4"/>
    <w:rsid w:val="00145D43"/>
    <w:rsid w:val="00147C4A"/>
    <w:rsid w:val="00152C59"/>
    <w:rsid w:val="00156521"/>
    <w:rsid w:val="00157F55"/>
    <w:rsid w:val="00161E69"/>
    <w:rsid w:val="001646E5"/>
    <w:rsid w:val="00164FA8"/>
    <w:rsid w:val="00166660"/>
    <w:rsid w:val="00174BAF"/>
    <w:rsid w:val="00175075"/>
    <w:rsid w:val="00175F24"/>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2F3870"/>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20A2"/>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5A47"/>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3F3A"/>
    <w:rsid w:val="005643D6"/>
    <w:rsid w:val="005670C1"/>
    <w:rsid w:val="00574CC0"/>
    <w:rsid w:val="00575577"/>
    <w:rsid w:val="005772D1"/>
    <w:rsid w:val="005830A8"/>
    <w:rsid w:val="00586A42"/>
    <w:rsid w:val="00586F12"/>
    <w:rsid w:val="0058764D"/>
    <w:rsid w:val="00592D74"/>
    <w:rsid w:val="00594488"/>
    <w:rsid w:val="005A1BCE"/>
    <w:rsid w:val="005A42D4"/>
    <w:rsid w:val="005B21CF"/>
    <w:rsid w:val="005B3B1B"/>
    <w:rsid w:val="005C222A"/>
    <w:rsid w:val="005C4B93"/>
    <w:rsid w:val="005C5911"/>
    <w:rsid w:val="005D22F2"/>
    <w:rsid w:val="005D31CC"/>
    <w:rsid w:val="005D3825"/>
    <w:rsid w:val="005D4470"/>
    <w:rsid w:val="005E2C44"/>
    <w:rsid w:val="005E3AD3"/>
    <w:rsid w:val="00600511"/>
    <w:rsid w:val="00602E31"/>
    <w:rsid w:val="00603C33"/>
    <w:rsid w:val="00604A41"/>
    <w:rsid w:val="006100FA"/>
    <w:rsid w:val="00611FD4"/>
    <w:rsid w:val="00617398"/>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46015"/>
    <w:rsid w:val="00750021"/>
    <w:rsid w:val="00752F80"/>
    <w:rsid w:val="0076464A"/>
    <w:rsid w:val="007677BE"/>
    <w:rsid w:val="00770B7B"/>
    <w:rsid w:val="00772100"/>
    <w:rsid w:val="00776E76"/>
    <w:rsid w:val="007773CE"/>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2A9B"/>
    <w:rsid w:val="00985B14"/>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1818"/>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5289"/>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57D28"/>
    <w:rsid w:val="00B64DAB"/>
    <w:rsid w:val="00B67B97"/>
    <w:rsid w:val="00B709D3"/>
    <w:rsid w:val="00B70F44"/>
    <w:rsid w:val="00B71568"/>
    <w:rsid w:val="00B71E87"/>
    <w:rsid w:val="00B81B9E"/>
    <w:rsid w:val="00B82863"/>
    <w:rsid w:val="00B82941"/>
    <w:rsid w:val="00B82C50"/>
    <w:rsid w:val="00B87D47"/>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56964"/>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236"/>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94E7F"/>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57D"/>
    <w:rsid w:val="00E8084B"/>
    <w:rsid w:val="00E861F9"/>
    <w:rsid w:val="00E93E91"/>
    <w:rsid w:val="00E95AFF"/>
    <w:rsid w:val="00EA13E4"/>
    <w:rsid w:val="00EA6556"/>
    <w:rsid w:val="00EA7C24"/>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A9D"/>
    <w:rsid w:val="00F946B6"/>
    <w:rsid w:val="00FA14D2"/>
    <w:rsid w:val="00FA2BAA"/>
    <w:rsid w:val="00FA4EC7"/>
    <w:rsid w:val="00FA61CD"/>
    <w:rsid w:val="00FB1E6C"/>
    <w:rsid w:val="00FB6386"/>
    <w:rsid w:val="00FC04BC"/>
    <w:rsid w:val="00FC20D2"/>
    <w:rsid w:val="00FC5B41"/>
    <w:rsid w:val="00FC6F95"/>
    <w:rsid w:val="00FC6FB5"/>
    <w:rsid w:val="00FC73F3"/>
    <w:rsid w:val="00FC7A1F"/>
    <w:rsid w:val="00FD3346"/>
    <w:rsid w:val="00FD53E6"/>
    <w:rsid w:val="00FE0E0C"/>
    <w:rsid w:val="00FE27F6"/>
    <w:rsid w:val="00FE5352"/>
    <w:rsid w:val="00FE705D"/>
    <w:rsid w:val="00FF4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601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E9C98CD2-CAB5-4F18-B6A4-6CE343C45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2392</Words>
  <Characters>13639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13</cp:revision>
  <cp:lastPrinted>1900-01-01T08:00:00Z</cp:lastPrinted>
  <dcterms:created xsi:type="dcterms:W3CDTF">2024-01-15T03:18:00Z</dcterms:created>
  <dcterms:modified xsi:type="dcterms:W3CDTF">2024-03-01T10:38:00Z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(3)ZGNeZ8MgKdq5lu0G0gBPlxsaO+CrqrEo7afkbiDckzcKsO28HmWf1Ukr31mSP5W3mThLE8Vy
jHakVtH7amCSiZJlTWcronL0k1/ZXATZwzcWfPKVyl8wLCyCtIcYZYLKvPpv1RSEuB2JwsXy
9exSwhbCeTxJyJSBgL+aZV+HVHsP/iLGw8UsPJ7eTJFZyZPTO6tSh+WapWwsiID1vpH9iGYr
21DMvHWmxbMQ9dFTd3</vt:lpwstr>
  </property>
  <property fmtid="{D5CDD505-2E9C-101B-9397-08002B2CF9AE}" pid="22" name="_2015_ms_pID_7253431">
    <vt:lpwstr>q8h/fTeGGzAQ5fli0C8gzq6I94J9NoO0WJkXl2vSlP1Tdwerf1UsSh
xnbiqHig1cxg2Xuw0w87bMBQ6qBE+lw8HUF0DdVrIDi1OTClj7plWCsbYpnw69lqAOdNrqAt
iR033+BYxjTgT2vQO70GLx6EqNOCJ5c7TrRzUpOXfdTnNX7rx9B9YpvYvEopOLEKcXt8qxCD
eBXCz7UnPt/4ghIv5b3nWlsjziDbwadeH1By</vt:lpwstr>
  </property>
  <property fmtid="{D5CDD505-2E9C-101B-9397-08002B2CF9AE}" pid="23" name="_2015_ms_pID_7253432">
    <vt:lpwstr>Ng==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